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C423C" w14:textId="7DB50B33" w:rsidR="00191677" w:rsidRDefault="00191677" w:rsidP="001916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</w:t>
      </w:r>
      <w:r w:rsidR="00AB2DE8">
        <w:rPr>
          <w:b/>
          <w:noProof/>
          <w:sz w:val="24"/>
        </w:rPr>
        <w:t>416</w:t>
      </w:r>
    </w:p>
    <w:p w14:paraId="7155A114" w14:textId="5AA300D8" w:rsidR="00191677" w:rsidRDefault="00191677" w:rsidP="001916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  <w:r w:rsidR="00AB2DE8" w:rsidRPr="00AB2DE8">
        <w:rPr>
          <w:b/>
          <w:noProof/>
          <w:sz w:val="24"/>
        </w:rPr>
        <w:t xml:space="preserve"> </w:t>
      </w:r>
      <w:r w:rsidR="00AB2DE8">
        <w:rPr>
          <w:b/>
          <w:noProof/>
          <w:sz w:val="24"/>
        </w:rPr>
        <w:tab/>
      </w:r>
      <w:r w:rsidR="00AB2DE8">
        <w:rPr>
          <w:b/>
          <w:noProof/>
          <w:sz w:val="24"/>
        </w:rPr>
        <w:tab/>
      </w:r>
      <w:r w:rsidR="00AB2DE8">
        <w:rPr>
          <w:b/>
          <w:noProof/>
          <w:sz w:val="24"/>
        </w:rPr>
        <w:tab/>
      </w:r>
      <w:r w:rsidR="00AB2DE8">
        <w:rPr>
          <w:b/>
          <w:noProof/>
          <w:sz w:val="24"/>
        </w:rPr>
        <w:tab/>
      </w:r>
      <w:r w:rsidR="00AB2DE8">
        <w:rPr>
          <w:b/>
          <w:noProof/>
          <w:sz w:val="24"/>
        </w:rPr>
        <w:tab/>
      </w:r>
      <w:r w:rsidR="00AB2DE8">
        <w:rPr>
          <w:b/>
          <w:noProof/>
          <w:sz w:val="24"/>
        </w:rPr>
        <w:tab/>
      </w:r>
      <w:r w:rsidR="00AB2DE8">
        <w:rPr>
          <w:b/>
          <w:noProof/>
          <w:sz w:val="24"/>
        </w:rPr>
        <w:tab/>
      </w:r>
      <w:r w:rsidR="00AB2DE8">
        <w:rPr>
          <w:b/>
          <w:noProof/>
          <w:sz w:val="24"/>
        </w:rPr>
        <w:tab/>
      </w:r>
      <w:r w:rsidR="00AB2DE8">
        <w:rPr>
          <w:b/>
          <w:noProof/>
          <w:sz w:val="24"/>
        </w:rPr>
        <w:tab/>
        <w:t>was C4-250124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31E30E" w:rsidR="001E41F3" w:rsidRPr="00410371" w:rsidRDefault="0039697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D084F">
              <w:rPr>
                <w:b/>
                <w:noProof/>
                <w:sz w:val="28"/>
              </w:rPr>
              <w:t>29.510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7A13D8" w:rsidR="001E41F3" w:rsidRPr="00410371" w:rsidRDefault="0039697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165CB">
              <w:rPr>
                <w:b/>
                <w:noProof/>
                <w:sz w:val="28"/>
              </w:rPr>
              <w:t>1</w:t>
            </w:r>
            <w:r w:rsidR="00082CC9">
              <w:rPr>
                <w:b/>
                <w:noProof/>
                <w:sz w:val="28"/>
              </w:rPr>
              <w:t>134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28D295" w:rsidR="001E41F3" w:rsidRPr="00410371" w:rsidRDefault="00AB2DE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B2DE8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398C57" w:rsidR="001E41F3" w:rsidRPr="00410371" w:rsidRDefault="003969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D084F">
              <w:rPr>
                <w:b/>
                <w:noProof/>
                <w:sz w:val="28"/>
              </w:rPr>
              <w:t>1</w:t>
            </w:r>
            <w:r w:rsidR="00C3654A">
              <w:rPr>
                <w:b/>
                <w:noProof/>
                <w:sz w:val="28"/>
              </w:rPr>
              <w:t>9</w:t>
            </w:r>
            <w:r w:rsidR="007D084F">
              <w:rPr>
                <w:b/>
                <w:noProof/>
                <w:sz w:val="28"/>
              </w:rPr>
              <w:t>.</w:t>
            </w:r>
            <w:r w:rsidR="00191677">
              <w:rPr>
                <w:b/>
                <w:noProof/>
                <w:sz w:val="28"/>
              </w:rPr>
              <w:t>1</w:t>
            </w:r>
            <w:r w:rsidR="007D084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3A3FA6" w:rsidR="001E41F3" w:rsidRPr="000072BF" w:rsidRDefault="003E67FB">
            <w:pPr>
              <w:pStyle w:val="CRCoverPage"/>
              <w:spacing w:after="0"/>
              <w:ind w:left="100"/>
              <w:rPr>
                <w:noProof/>
              </w:rPr>
            </w:pPr>
            <w:r w:rsidRPr="003E67FB">
              <w:t>General text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8269DB" w:rsidR="001E41F3" w:rsidRPr="001F4F17" w:rsidRDefault="003969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147B1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 w:rsidR="001F4F17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B9BD87" w:rsidR="001E41F3" w:rsidRPr="003E67FB" w:rsidRDefault="003E67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064F51" w:rsidR="001E41F3" w:rsidRDefault="003969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147B1">
              <w:rPr>
                <w:noProof/>
              </w:rPr>
              <w:t>202</w:t>
            </w:r>
            <w:r w:rsidR="007F4F29">
              <w:rPr>
                <w:noProof/>
              </w:rPr>
              <w:t>5</w:t>
            </w:r>
            <w:r w:rsidR="00D147B1">
              <w:rPr>
                <w:noProof/>
              </w:rPr>
              <w:t>-</w:t>
            </w:r>
            <w:r w:rsidR="007F4F29">
              <w:rPr>
                <w:noProof/>
              </w:rPr>
              <w:t>02</w:t>
            </w:r>
            <w:r w:rsidR="00D147B1">
              <w:rPr>
                <w:noProof/>
              </w:rPr>
              <w:t>-0</w:t>
            </w:r>
            <w:r w:rsidR="007F4F29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7E6337" w:rsidR="001E41F3" w:rsidRPr="00233B57" w:rsidRDefault="003E67FB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8E5988" w:rsidR="001E41F3" w:rsidRDefault="0039697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147B1">
              <w:rPr>
                <w:noProof/>
              </w:rPr>
              <w:t>Rel-1</w:t>
            </w:r>
            <w:r w:rsidR="00C3654A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75DD23" w:rsidR="009815BF" w:rsidRPr="009815BF" w:rsidRDefault="009815BF" w:rsidP="001451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term VFL (Vertical Federated Learning) </w:t>
            </w:r>
            <w:r w:rsidR="001C5C49">
              <w:rPr>
                <w:noProof/>
              </w:rPr>
              <w:t>is</w:t>
            </w:r>
            <w:r>
              <w:rPr>
                <w:noProof/>
              </w:rPr>
              <w:t xml:space="preserve"> defined in TS 23.288. Th</w:t>
            </w:r>
            <w:r w:rsidR="001C5C49">
              <w:rPr>
                <w:noProof/>
              </w:rPr>
              <w:t>is</w:t>
            </w:r>
            <w:r>
              <w:rPr>
                <w:noProof/>
              </w:rPr>
              <w:t xml:space="preserve"> term </w:t>
            </w:r>
            <w:r w:rsidR="001C5C49">
              <w:rPr>
                <w:noProof/>
              </w:rPr>
              <w:t>is</w:t>
            </w:r>
            <w:r>
              <w:rPr>
                <w:noProof/>
              </w:rPr>
              <w:t xml:space="preserve"> used in TS </w:t>
            </w:r>
            <w:r w:rsidRPr="009815BF">
              <w:rPr>
                <w:noProof/>
              </w:rPr>
              <w:t>29.510</w:t>
            </w:r>
            <w:r>
              <w:rPr>
                <w:noProof/>
              </w:rPr>
              <w:t xml:space="preserve"> without being defined in the abbreviation clause.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B15D22" w:rsidR="006F4345" w:rsidRPr="001451EC" w:rsidRDefault="009815BF" w:rsidP="009815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 the missing abbreviations.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5A0C26" w:rsidR="001E41F3" w:rsidRPr="009F2D6A" w:rsidRDefault="00ED67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SE"/>
              </w:rPr>
              <w:t xml:space="preserve">An abbreviation remains in the </w:t>
            </w:r>
            <w:r w:rsidR="006459BE">
              <w:rPr>
                <w:noProof/>
              </w:rPr>
              <w:t>text</w:t>
            </w:r>
            <w:r>
              <w:rPr>
                <w:noProof/>
                <w:lang w:val="en-SE"/>
              </w:rPr>
              <w:t xml:space="preserve"> without being defined</w:t>
            </w:r>
            <w:r w:rsidR="006459B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5FC002" w:rsidR="001E41F3" w:rsidRPr="002464C0" w:rsidRDefault="007E7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E4E43C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8B7121" w:rsidR="001E41F3" w:rsidRDefault="00400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A9997AD" w:rsidR="001E41F3" w:rsidRPr="00CE7A67" w:rsidRDefault="004003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7CF19F8" w:rsidR="001E41F3" w:rsidRPr="005D7E98" w:rsidRDefault="005D7E98" w:rsidP="004003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00360">
              <w:rPr>
                <w:noProof/>
              </w:rPr>
              <w:t>does not change OpenAPIs</w:t>
            </w:r>
            <w:r>
              <w:t xml:space="preserve">.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D7F7D4A" w:rsidR="008863B9" w:rsidRPr="00091D99" w:rsidRDefault="00091D99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 xml:space="preserve">Rev1: co-source company is added. </w:t>
            </w:r>
            <w:r w:rsidR="002114BB">
              <w:rPr>
                <w:noProof/>
                <w:lang w:val="en-SE"/>
              </w:rPr>
              <w:t xml:space="preserve">Typo corrected. </w:t>
            </w:r>
            <w:r>
              <w:rPr>
                <w:noProof/>
                <w:lang w:val="en-SE"/>
              </w:rPr>
              <w:t xml:space="preserve">Second change is reverted back, since it is corrected by another CR.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70A5A0" w14:textId="77777777" w:rsidR="002051FB" w:rsidRDefault="002051FB">
      <w:pPr>
        <w:rPr>
          <w:noProof/>
        </w:rPr>
      </w:pPr>
    </w:p>
    <w:p w14:paraId="3E5FCFA1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076A935" w14:textId="77777777" w:rsidR="00A065BC" w:rsidRPr="00690A26" w:rsidRDefault="00A065BC" w:rsidP="00A065BC">
      <w:pPr>
        <w:pStyle w:val="Heading2"/>
      </w:pPr>
      <w:bookmarkStart w:id="1" w:name="_Toc186714564"/>
      <w:bookmarkStart w:id="2" w:name="_Toc24937664"/>
      <w:bookmarkStart w:id="3" w:name="_Toc33962479"/>
      <w:bookmarkStart w:id="4" w:name="_Toc42883241"/>
      <w:bookmarkStart w:id="5" w:name="_Toc49733109"/>
      <w:bookmarkStart w:id="6" w:name="_Toc56690734"/>
      <w:bookmarkStart w:id="7" w:name="_Toc186714701"/>
      <w:bookmarkStart w:id="8" w:name="_Toc24937723"/>
      <w:bookmarkStart w:id="9" w:name="_Toc33962542"/>
      <w:bookmarkStart w:id="10" w:name="_Toc42883309"/>
      <w:bookmarkStart w:id="11" w:name="_Toc49733177"/>
      <w:bookmarkStart w:id="12" w:name="_Toc56690804"/>
      <w:bookmarkStart w:id="13" w:name="_Toc186714838"/>
      <w:r w:rsidRPr="00690A26">
        <w:t>3.2</w:t>
      </w:r>
      <w:r w:rsidRPr="00690A26">
        <w:tab/>
        <w:t>Abbreviations</w:t>
      </w:r>
      <w:bookmarkEnd w:id="1"/>
    </w:p>
    <w:p w14:paraId="73464392" w14:textId="77777777" w:rsidR="00A065BC" w:rsidRPr="00690A26" w:rsidRDefault="00A065BC" w:rsidP="00A065BC">
      <w:pPr>
        <w:keepNext/>
      </w:pPr>
      <w:r w:rsidRPr="00690A26">
        <w:t xml:space="preserve">For the purposes of the present document, the abbreviations given in 3GPP TR 21.905 [1] </w:t>
      </w:r>
      <w:r>
        <w:t xml:space="preserve">and </w:t>
      </w:r>
      <w:r w:rsidRPr="00690A26">
        <w:t>3GPP T</w:t>
      </w:r>
      <w:r>
        <w:t>S</w:t>
      </w:r>
      <w:r w:rsidRPr="00690A26">
        <w:t> 2</w:t>
      </w:r>
      <w:r>
        <w:t>3</w:t>
      </w:r>
      <w:r w:rsidRPr="00690A26">
        <w:t>.</w:t>
      </w:r>
      <w:r>
        <w:t>501</w:t>
      </w:r>
      <w:r w:rsidRPr="00690A26">
        <w:t> [</w:t>
      </w:r>
      <w:r>
        <w:t>2</w:t>
      </w:r>
      <w:r w:rsidRPr="00690A26">
        <w:t>]</w:t>
      </w:r>
      <w:r>
        <w:t xml:space="preserve"> </w:t>
      </w:r>
      <w:r w:rsidRPr="00690A26">
        <w:t xml:space="preserve">and the following apply. An abbreviation defined in the present document </w:t>
      </w:r>
      <w:r>
        <w:t xml:space="preserve">or in </w:t>
      </w:r>
      <w:r w:rsidRPr="00690A26">
        <w:t>3GPP T</w:t>
      </w:r>
      <w:r>
        <w:t>S</w:t>
      </w:r>
      <w:r w:rsidRPr="00690A26">
        <w:t> 2</w:t>
      </w:r>
      <w:r>
        <w:t>3</w:t>
      </w:r>
      <w:r w:rsidRPr="00690A26">
        <w:t>.</w:t>
      </w:r>
      <w:r>
        <w:t>501</w:t>
      </w:r>
      <w:r w:rsidRPr="00690A26">
        <w:t> [</w:t>
      </w:r>
      <w:r>
        <w:t>2</w:t>
      </w:r>
      <w:r w:rsidRPr="00690A26">
        <w:t>]</w:t>
      </w:r>
      <w:r>
        <w:t xml:space="preserve"> </w:t>
      </w:r>
      <w:r w:rsidRPr="00690A26">
        <w:t>takes precedence over the definition of the same abbreviation, if any, in 3GPP TR 21.905 [1].</w:t>
      </w:r>
      <w:r>
        <w:t xml:space="preserve"> </w:t>
      </w:r>
      <w:r w:rsidRPr="00690A26">
        <w:t>An abbreviation defined in the present document</w:t>
      </w:r>
      <w:r>
        <w:t xml:space="preserve"> </w:t>
      </w:r>
      <w:r w:rsidRPr="00690A26">
        <w:t>takes precedence over the definition of the same abbreviation, if any, in 3GPP T</w:t>
      </w:r>
      <w:r>
        <w:t>S</w:t>
      </w:r>
      <w:r w:rsidRPr="00690A26">
        <w:t> 2</w:t>
      </w:r>
      <w:r>
        <w:t>3</w:t>
      </w:r>
      <w:r w:rsidRPr="00690A26">
        <w:t>.</w:t>
      </w:r>
      <w:r>
        <w:t>501</w:t>
      </w:r>
      <w:r w:rsidRPr="00690A26">
        <w:t> [</w:t>
      </w:r>
      <w:r>
        <w:t>2</w:t>
      </w:r>
      <w:r w:rsidRPr="00690A26">
        <w:t>].</w:t>
      </w:r>
    </w:p>
    <w:p w14:paraId="699B38C3" w14:textId="77777777" w:rsidR="00A065BC" w:rsidRPr="00690A26" w:rsidRDefault="00A065BC" w:rsidP="00A065BC">
      <w:pPr>
        <w:pStyle w:val="EW"/>
      </w:pPr>
      <w:r w:rsidRPr="00690A26">
        <w:t>5GC</w:t>
      </w:r>
      <w:r w:rsidRPr="00690A26">
        <w:tab/>
        <w:t>5G Core Network</w:t>
      </w:r>
    </w:p>
    <w:p w14:paraId="02DD9372" w14:textId="77777777" w:rsidR="00A065BC" w:rsidRPr="00E67278" w:rsidRDefault="00A065BC" w:rsidP="00A065BC">
      <w:pPr>
        <w:pStyle w:val="EW"/>
      </w:pPr>
      <w:r>
        <w:t>CEF</w:t>
      </w:r>
      <w:r>
        <w:tab/>
        <w:t>Charging Enablement Function</w:t>
      </w:r>
    </w:p>
    <w:p w14:paraId="096E2088" w14:textId="77777777" w:rsidR="00A065BC" w:rsidRPr="00E67278" w:rsidRDefault="00A065BC" w:rsidP="00A065BC">
      <w:pPr>
        <w:pStyle w:val="EW"/>
      </w:pPr>
      <w:r>
        <w:lastRenderedPageBreak/>
        <w:t>CH</w:t>
      </w:r>
      <w:r>
        <w:tab/>
        <w:t>Credentials Holder</w:t>
      </w:r>
    </w:p>
    <w:p w14:paraId="60E2CA03" w14:textId="77777777" w:rsidR="00A065BC" w:rsidRPr="00690A26" w:rsidRDefault="00A065BC" w:rsidP="00A065BC">
      <w:pPr>
        <w:pStyle w:val="EW"/>
        <w:rPr>
          <w:lang w:eastAsia="zh-CN"/>
        </w:rPr>
      </w:pPr>
      <w:r w:rsidRPr="00690A26">
        <w:rPr>
          <w:rFonts w:hint="eastAsia"/>
          <w:lang w:eastAsia="zh-CN"/>
        </w:rPr>
        <w:t>CHF</w:t>
      </w:r>
      <w:r w:rsidRPr="00690A26">
        <w:rPr>
          <w:rFonts w:hint="eastAsia"/>
          <w:lang w:eastAsia="zh-CN"/>
        </w:rPr>
        <w:tab/>
      </w:r>
      <w:r w:rsidRPr="00690A26">
        <w:t>Charging Function</w:t>
      </w:r>
    </w:p>
    <w:p w14:paraId="776CC64B" w14:textId="77777777" w:rsidR="00A065BC" w:rsidRDefault="00A065BC" w:rsidP="00A065BC">
      <w:pPr>
        <w:pStyle w:val="EW"/>
      </w:pPr>
      <w:r>
        <w:t>DCS</w:t>
      </w:r>
      <w:r>
        <w:tab/>
        <w:t>Default Credentials Server</w:t>
      </w:r>
    </w:p>
    <w:p w14:paraId="04B08D8E" w14:textId="26B36845" w:rsidR="00A065BC" w:rsidRPr="00A065BC" w:rsidRDefault="00A065BC" w:rsidP="00A065BC">
      <w:pPr>
        <w:pStyle w:val="EW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CSF</w:t>
      </w:r>
      <w:r>
        <w:rPr>
          <w:lang w:eastAsia="zh-CN"/>
        </w:rPr>
        <w:tab/>
        <w:t xml:space="preserve">Data Channel </w:t>
      </w:r>
      <w:proofErr w:type="spellStart"/>
      <w:r>
        <w:rPr>
          <w:lang w:eastAsia="zh-CN"/>
        </w:rPr>
        <w:t>Signaling</w:t>
      </w:r>
      <w:proofErr w:type="spellEnd"/>
      <w:r>
        <w:rPr>
          <w:lang w:eastAsia="zh-CN"/>
        </w:rPr>
        <w:t xml:space="preserve"> Function</w:t>
      </w:r>
    </w:p>
    <w:p w14:paraId="58E8C897" w14:textId="77777777" w:rsidR="00A065BC" w:rsidRPr="0029016E" w:rsidRDefault="00A065BC" w:rsidP="00A065BC">
      <w:pPr>
        <w:pStyle w:val="EW"/>
        <w:rPr>
          <w:lang w:val="en-US" w:eastAsia="zh-CN"/>
        </w:rPr>
      </w:pPr>
      <w:r w:rsidRPr="0029016E">
        <w:rPr>
          <w:lang w:val="en-US"/>
        </w:rPr>
        <w:t>IPUPS</w:t>
      </w:r>
      <w:r w:rsidRPr="0029016E">
        <w:rPr>
          <w:lang w:val="en-US"/>
        </w:rPr>
        <w:tab/>
        <w:t>Inter-PLMN User Plane Secu</w:t>
      </w:r>
      <w:r>
        <w:rPr>
          <w:lang w:val="en-US"/>
        </w:rPr>
        <w:t>rity</w:t>
      </w:r>
    </w:p>
    <w:p w14:paraId="75642384" w14:textId="77777777" w:rsidR="00A065BC" w:rsidRDefault="00A065BC" w:rsidP="00A065BC">
      <w:pPr>
        <w:pStyle w:val="EW"/>
        <w:rPr>
          <w:lang w:eastAsia="ja-JP"/>
        </w:rPr>
      </w:pPr>
      <w:r>
        <w:rPr>
          <w:bCs/>
        </w:rPr>
        <w:t>MBS</w:t>
      </w:r>
      <w:r>
        <w:rPr>
          <w:bCs/>
        </w:rPr>
        <w:tab/>
      </w:r>
      <w:r>
        <w:t>Multicast/Broadcast Service</w:t>
      </w:r>
    </w:p>
    <w:p w14:paraId="1DB376EA" w14:textId="77777777" w:rsidR="00A065BC" w:rsidRDefault="00A065BC" w:rsidP="00A065BC">
      <w:pPr>
        <w:pStyle w:val="EW"/>
      </w:pPr>
      <w:r>
        <w:t>MB-SMF</w:t>
      </w:r>
      <w:r>
        <w:tab/>
        <w:t>Multicast/Broadcast Session Management Function</w:t>
      </w:r>
    </w:p>
    <w:p w14:paraId="08E5C182" w14:textId="77777777" w:rsidR="00A065BC" w:rsidRPr="00690A26" w:rsidRDefault="00A065BC" w:rsidP="00A065BC">
      <w:pPr>
        <w:pStyle w:val="EW"/>
      </w:pPr>
      <w:r w:rsidRPr="00690A26">
        <w:t>NF</w:t>
      </w:r>
      <w:r w:rsidRPr="00690A26">
        <w:tab/>
        <w:t>Network Function</w:t>
      </w:r>
    </w:p>
    <w:p w14:paraId="713D4B2D" w14:textId="77777777" w:rsidR="00A065BC" w:rsidRPr="00690A26" w:rsidRDefault="00A065BC" w:rsidP="00A065BC">
      <w:pPr>
        <w:pStyle w:val="EW"/>
        <w:rPr>
          <w:lang w:val="en-US"/>
        </w:rPr>
      </w:pPr>
      <w:r w:rsidRPr="00690A26">
        <w:rPr>
          <w:lang w:val="en-US"/>
        </w:rPr>
        <w:t>NWDAF</w:t>
      </w:r>
      <w:r w:rsidRPr="00690A26">
        <w:rPr>
          <w:lang w:val="en-US"/>
        </w:rPr>
        <w:tab/>
        <w:t>Network Data Analytics Function</w:t>
      </w:r>
    </w:p>
    <w:p w14:paraId="5779EAF7" w14:textId="77777777" w:rsidR="00A065BC" w:rsidRPr="00690A26" w:rsidRDefault="00A065BC" w:rsidP="00A065BC">
      <w:pPr>
        <w:pStyle w:val="EW"/>
        <w:rPr>
          <w:lang w:eastAsia="zh-CN"/>
        </w:rPr>
      </w:pPr>
      <w:r w:rsidRPr="00690A26">
        <w:rPr>
          <w:lang w:eastAsia="zh-CN"/>
        </w:rPr>
        <w:t>PFD</w:t>
      </w:r>
      <w:r w:rsidRPr="00690A26">
        <w:tab/>
        <w:t>Packet Flow Description</w:t>
      </w:r>
    </w:p>
    <w:p w14:paraId="7B37FC0A" w14:textId="77777777" w:rsidR="00A065BC" w:rsidRPr="00572255" w:rsidRDefault="00A065BC" w:rsidP="00A065BC">
      <w:pPr>
        <w:pStyle w:val="EW"/>
        <w:rPr>
          <w:lang w:eastAsia="zh-CN"/>
        </w:rPr>
      </w:pPr>
      <w:r>
        <w:t>PRU</w:t>
      </w:r>
      <w:r>
        <w:tab/>
      </w:r>
      <w:r w:rsidRPr="00C01B0F">
        <w:t>Positioning Reference Unit</w:t>
      </w:r>
    </w:p>
    <w:p w14:paraId="2DCD0492" w14:textId="77777777" w:rsidR="00A065BC" w:rsidRPr="00690A26" w:rsidRDefault="00A065BC" w:rsidP="00A065BC">
      <w:pPr>
        <w:pStyle w:val="EW"/>
      </w:pPr>
      <w:r w:rsidRPr="00690A26">
        <w:t>SNPN</w:t>
      </w:r>
      <w:r w:rsidRPr="00690A26">
        <w:tab/>
        <w:t>Stand-alone Non-Public Network</w:t>
      </w:r>
    </w:p>
    <w:p w14:paraId="2D350F1C" w14:textId="77777777" w:rsidR="00A065BC" w:rsidRPr="00690A26" w:rsidRDefault="00A065BC" w:rsidP="00A065BC">
      <w:pPr>
        <w:pStyle w:val="EW"/>
      </w:pPr>
      <w:r>
        <w:t>SSM</w:t>
      </w:r>
      <w:r>
        <w:tab/>
        <w:t>Source Specific IP Multicast (address)</w:t>
      </w:r>
    </w:p>
    <w:p w14:paraId="6791763E" w14:textId="77777777" w:rsidR="00A065BC" w:rsidRDefault="00A065BC" w:rsidP="00A065BC">
      <w:pPr>
        <w:pStyle w:val="EW"/>
      </w:pPr>
      <w:r>
        <w:t>TNGF</w:t>
      </w:r>
      <w:r>
        <w:tab/>
        <w:t>Trusted Non-3GPP Gateway Function</w:t>
      </w:r>
    </w:p>
    <w:p w14:paraId="527216E4" w14:textId="77777777" w:rsidR="00A065BC" w:rsidRPr="00A21026" w:rsidRDefault="00A065BC" w:rsidP="00A065BC">
      <w:pPr>
        <w:pStyle w:val="EW"/>
      </w:pPr>
      <w:r w:rsidRPr="00700220">
        <w:rPr>
          <w:lang w:val="en-US"/>
        </w:rPr>
        <w:t>TSCTSF</w:t>
      </w:r>
      <w:r>
        <w:rPr>
          <w:lang w:val="en-US"/>
        </w:rPr>
        <w:tab/>
      </w:r>
      <w:r w:rsidRPr="00700220">
        <w:rPr>
          <w:lang w:val="en-US"/>
        </w:rPr>
        <w:t>Time Sensitive Communication and Time Synchronization Function</w:t>
      </w:r>
    </w:p>
    <w:p w14:paraId="7DE51805" w14:textId="119F90E3" w:rsidR="00A065BC" w:rsidRDefault="00A065BC" w:rsidP="00A065BC">
      <w:pPr>
        <w:pStyle w:val="EW"/>
        <w:rPr>
          <w:ins w:id="14" w:author="Roya Rezagah" w:date="2025-01-31T16:58:00Z"/>
          <w:lang w:eastAsia="x-none"/>
        </w:rPr>
      </w:pPr>
      <w:r>
        <w:t>TWIF</w:t>
      </w:r>
      <w:r>
        <w:tab/>
      </w:r>
      <w:r>
        <w:rPr>
          <w:lang w:eastAsia="x-none"/>
        </w:rPr>
        <w:t>Trusted WLAN Interworking Function</w:t>
      </w:r>
    </w:p>
    <w:p w14:paraId="318601B9" w14:textId="09F32383" w:rsidR="000D109D" w:rsidRDefault="000D109D" w:rsidP="00A065BC">
      <w:pPr>
        <w:pStyle w:val="EW"/>
      </w:pPr>
      <w:ins w:id="15" w:author="Roya Rezagah" w:date="2025-01-31T16:59:00Z">
        <w:r>
          <w:rPr>
            <w:lang w:eastAsia="zh-CN"/>
          </w:rPr>
          <w:t>V</w:t>
        </w:r>
      </w:ins>
      <w:ins w:id="16" w:author="Roya Rezagah" w:date="2025-01-31T16:58:00Z">
        <w:r>
          <w:rPr>
            <w:lang w:eastAsia="zh-CN"/>
          </w:rPr>
          <w:t>FL</w:t>
        </w:r>
        <w:r>
          <w:rPr>
            <w:lang w:eastAsia="zh-CN"/>
          </w:rPr>
          <w:tab/>
        </w:r>
      </w:ins>
      <w:ins w:id="17" w:author="Roya Rezagah" w:date="2025-01-31T16:59:00Z">
        <w:r>
          <w:rPr>
            <w:lang w:eastAsia="zh-CN"/>
          </w:rPr>
          <w:t>Vert</w:t>
        </w:r>
      </w:ins>
      <w:ins w:id="18" w:author="Huawei-r1" w:date="2025-02-17T23:27:00Z">
        <w:r w:rsidR="00AB2DE8">
          <w:rPr>
            <w:lang w:eastAsia="zh-CN"/>
          </w:rPr>
          <w:t>i</w:t>
        </w:r>
      </w:ins>
      <w:ins w:id="19" w:author="Roya Rezagah" w:date="2025-01-31T16:59:00Z">
        <w:r>
          <w:rPr>
            <w:lang w:eastAsia="zh-CN"/>
          </w:rPr>
          <w:t>cal</w:t>
        </w:r>
      </w:ins>
      <w:ins w:id="20" w:author="Roya Rezagah" w:date="2025-01-31T16:58:00Z">
        <w:r>
          <w:rPr>
            <w:lang w:eastAsia="zh-CN"/>
          </w:rPr>
          <w:t xml:space="preserve"> Federated Learning</w:t>
        </w:r>
      </w:ins>
    </w:p>
    <w:p w14:paraId="58D766EF" w14:textId="471EDFF6" w:rsidR="00A065BC" w:rsidRDefault="00A065BC" w:rsidP="00A065BC">
      <w:pPr>
        <w:pStyle w:val="EW"/>
      </w:pPr>
      <w:r>
        <w:t>W-AGF</w:t>
      </w:r>
      <w:r>
        <w:tab/>
        <w:t>Wireline Access Gateway Function</w:t>
      </w:r>
    </w:p>
    <w:p w14:paraId="0682C66C" w14:textId="77777777" w:rsidR="00A065BC" w:rsidRDefault="00A065BC" w:rsidP="00A065BC">
      <w:pPr>
        <w:pStyle w:val="EW"/>
      </w:pP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3F58E69B" w14:textId="77777777" w:rsidR="00693E30" w:rsidRDefault="00693E30">
      <w:pPr>
        <w:rPr>
          <w:noProof/>
        </w:rPr>
      </w:pPr>
    </w:p>
    <w:p w14:paraId="4343CC6E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B0791F" w14:textId="77777777" w:rsidR="00396973" w:rsidRDefault="00396973">
      <w:r>
        <w:separator/>
      </w:r>
    </w:p>
  </w:endnote>
  <w:endnote w:type="continuationSeparator" w:id="0">
    <w:p w14:paraId="1B1949F0" w14:textId="77777777" w:rsidR="00396973" w:rsidRDefault="00396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DengXi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altName w:val="Verdan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汉仪书宋二KW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7AA51B" w14:textId="77777777" w:rsidR="00396973" w:rsidRDefault="00396973">
      <w:r>
        <w:separator/>
      </w:r>
    </w:p>
  </w:footnote>
  <w:footnote w:type="continuationSeparator" w:id="0">
    <w:p w14:paraId="49A35B2C" w14:textId="77777777" w:rsidR="00396973" w:rsidRDefault="003969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2972E2"/>
    <w:multiLevelType w:val="hybridMultilevel"/>
    <w:tmpl w:val="B630F8A4"/>
    <w:lvl w:ilvl="0" w:tplc="2F264EA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733D2D09"/>
    <w:multiLevelType w:val="hybridMultilevel"/>
    <w:tmpl w:val="CBA0313A"/>
    <w:lvl w:ilvl="0" w:tplc="0B1A37F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2"/>
  </w:num>
  <w:num w:numId="5">
    <w:abstractNumId w:val="26"/>
  </w:num>
  <w:num w:numId="6">
    <w:abstractNumId w:val="21"/>
  </w:num>
  <w:num w:numId="7">
    <w:abstractNumId w:val="23"/>
  </w:num>
  <w:num w:numId="8">
    <w:abstractNumId w:val="20"/>
  </w:num>
  <w:num w:numId="9">
    <w:abstractNumId w:val="27"/>
  </w:num>
  <w:num w:numId="10">
    <w:abstractNumId w:val="17"/>
  </w:num>
  <w:num w:numId="11">
    <w:abstractNumId w:val="14"/>
  </w:num>
  <w:num w:numId="12">
    <w:abstractNumId w:val="12"/>
  </w:num>
  <w:num w:numId="13">
    <w:abstractNumId w:val="15"/>
  </w:num>
  <w:num w:numId="14">
    <w:abstractNumId w:val="9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19"/>
  </w:num>
  <w:num w:numId="22">
    <w:abstractNumId w:val="1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5"/>
  </w:num>
  <w:num w:numId="28">
    <w:abstractNumId w:val="24"/>
  </w:num>
  <w:num w:numId="29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ya Rezagah">
    <w15:presenceInfo w15:providerId="AD" w15:userId="S-1-5-21-147214757-305610072-1517763936-8005422"/>
  </w15:person>
  <w15:person w15:author="Huawei-r1">
    <w15:presenceInfo w15:providerId="None" w15:userId="Huawe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468"/>
    <w:rsid w:val="000072BF"/>
    <w:rsid w:val="000128E5"/>
    <w:rsid w:val="00017774"/>
    <w:rsid w:val="00022E4A"/>
    <w:rsid w:val="00070E09"/>
    <w:rsid w:val="00073615"/>
    <w:rsid w:val="00082CC9"/>
    <w:rsid w:val="00091D99"/>
    <w:rsid w:val="000A5E3B"/>
    <w:rsid w:val="000A6394"/>
    <w:rsid w:val="000B7FED"/>
    <w:rsid w:val="000C038A"/>
    <w:rsid w:val="000C6598"/>
    <w:rsid w:val="000D109D"/>
    <w:rsid w:val="000D3DFA"/>
    <w:rsid w:val="000D44B3"/>
    <w:rsid w:val="00100180"/>
    <w:rsid w:val="001079C8"/>
    <w:rsid w:val="00120AE5"/>
    <w:rsid w:val="001354C3"/>
    <w:rsid w:val="001451EC"/>
    <w:rsid w:val="00145D43"/>
    <w:rsid w:val="00160DC7"/>
    <w:rsid w:val="00191677"/>
    <w:rsid w:val="00192C46"/>
    <w:rsid w:val="001A08B3"/>
    <w:rsid w:val="001A5195"/>
    <w:rsid w:val="001A7B60"/>
    <w:rsid w:val="001B52F0"/>
    <w:rsid w:val="001B6F0F"/>
    <w:rsid w:val="001B7A65"/>
    <w:rsid w:val="001C35B1"/>
    <w:rsid w:val="001C5C49"/>
    <w:rsid w:val="001D7EDF"/>
    <w:rsid w:val="001E41F3"/>
    <w:rsid w:val="001F4F17"/>
    <w:rsid w:val="002051FB"/>
    <w:rsid w:val="002114BB"/>
    <w:rsid w:val="00233B57"/>
    <w:rsid w:val="002464C0"/>
    <w:rsid w:val="0025317A"/>
    <w:rsid w:val="0026004D"/>
    <w:rsid w:val="002640DD"/>
    <w:rsid w:val="0027089B"/>
    <w:rsid w:val="00275D12"/>
    <w:rsid w:val="00284FEB"/>
    <w:rsid w:val="002860C4"/>
    <w:rsid w:val="00295D60"/>
    <w:rsid w:val="002B5741"/>
    <w:rsid w:val="002D79F2"/>
    <w:rsid w:val="002D7F89"/>
    <w:rsid w:val="002E472E"/>
    <w:rsid w:val="00305409"/>
    <w:rsid w:val="003168AB"/>
    <w:rsid w:val="003609EF"/>
    <w:rsid w:val="0036231A"/>
    <w:rsid w:val="00363D75"/>
    <w:rsid w:val="00366534"/>
    <w:rsid w:val="00374DD4"/>
    <w:rsid w:val="00396973"/>
    <w:rsid w:val="0039714E"/>
    <w:rsid w:val="003E1A36"/>
    <w:rsid w:val="003E1BA1"/>
    <w:rsid w:val="003E67FB"/>
    <w:rsid w:val="00400360"/>
    <w:rsid w:val="00410371"/>
    <w:rsid w:val="004242F1"/>
    <w:rsid w:val="004455B9"/>
    <w:rsid w:val="00452098"/>
    <w:rsid w:val="00452AC1"/>
    <w:rsid w:val="004919F8"/>
    <w:rsid w:val="004B75B7"/>
    <w:rsid w:val="004E4EF3"/>
    <w:rsid w:val="004F577F"/>
    <w:rsid w:val="004F5A60"/>
    <w:rsid w:val="005141D9"/>
    <w:rsid w:val="0051580D"/>
    <w:rsid w:val="00547111"/>
    <w:rsid w:val="005546EF"/>
    <w:rsid w:val="00592D74"/>
    <w:rsid w:val="005B0722"/>
    <w:rsid w:val="005D0025"/>
    <w:rsid w:val="005D118A"/>
    <w:rsid w:val="005D7E98"/>
    <w:rsid w:val="005E0F34"/>
    <w:rsid w:val="005E2C44"/>
    <w:rsid w:val="005F738B"/>
    <w:rsid w:val="00621188"/>
    <w:rsid w:val="00622793"/>
    <w:rsid w:val="006257ED"/>
    <w:rsid w:val="006459BE"/>
    <w:rsid w:val="00653DE4"/>
    <w:rsid w:val="00660BEE"/>
    <w:rsid w:val="00665C47"/>
    <w:rsid w:val="0067607D"/>
    <w:rsid w:val="006901D9"/>
    <w:rsid w:val="00693E30"/>
    <w:rsid w:val="00695808"/>
    <w:rsid w:val="006B46FB"/>
    <w:rsid w:val="006C41A6"/>
    <w:rsid w:val="006E21FB"/>
    <w:rsid w:val="006E7E54"/>
    <w:rsid w:val="006F4345"/>
    <w:rsid w:val="00700BA8"/>
    <w:rsid w:val="00712D82"/>
    <w:rsid w:val="00733185"/>
    <w:rsid w:val="00736F45"/>
    <w:rsid w:val="0076540E"/>
    <w:rsid w:val="00766FA6"/>
    <w:rsid w:val="00782F33"/>
    <w:rsid w:val="00792342"/>
    <w:rsid w:val="007977A8"/>
    <w:rsid w:val="007A6447"/>
    <w:rsid w:val="007B37C1"/>
    <w:rsid w:val="007B512A"/>
    <w:rsid w:val="007C0496"/>
    <w:rsid w:val="007C2097"/>
    <w:rsid w:val="007C23CE"/>
    <w:rsid w:val="007D084F"/>
    <w:rsid w:val="007D2AC4"/>
    <w:rsid w:val="007D6A07"/>
    <w:rsid w:val="007E7AE7"/>
    <w:rsid w:val="007F4CE2"/>
    <w:rsid w:val="007F4F29"/>
    <w:rsid w:val="007F7259"/>
    <w:rsid w:val="00801310"/>
    <w:rsid w:val="008040A8"/>
    <w:rsid w:val="00823BEF"/>
    <w:rsid w:val="008279FA"/>
    <w:rsid w:val="00834FC4"/>
    <w:rsid w:val="008458D2"/>
    <w:rsid w:val="0084623D"/>
    <w:rsid w:val="008626E7"/>
    <w:rsid w:val="00870EE7"/>
    <w:rsid w:val="008863B9"/>
    <w:rsid w:val="008A45A6"/>
    <w:rsid w:val="008B3C55"/>
    <w:rsid w:val="008D3CCC"/>
    <w:rsid w:val="008F06CA"/>
    <w:rsid w:val="008F3789"/>
    <w:rsid w:val="008F686C"/>
    <w:rsid w:val="00901799"/>
    <w:rsid w:val="00913A79"/>
    <w:rsid w:val="009148DE"/>
    <w:rsid w:val="00916B8A"/>
    <w:rsid w:val="00920B9F"/>
    <w:rsid w:val="00935E05"/>
    <w:rsid w:val="00941E30"/>
    <w:rsid w:val="0095202A"/>
    <w:rsid w:val="009531B0"/>
    <w:rsid w:val="009741B3"/>
    <w:rsid w:val="009777D9"/>
    <w:rsid w:val="009815BF"/>
    <w:rsid w:val="00991B88"/>
    <w:rsid w:val="009A41D5"/>
    <w:rsid w:val="009A5753"/>
    <w:rsid w:val="009A579D"/>
    <w:rsid w:val="009A752C"/>
    <w:rsid w:val="009B2AF4"/>
    <w:rsid w:val="009B3932"/>
    <w:rsid w:val="009B5098"/>
    <w:rsid w:val="009B6CBF"/>
    <w:rsid w:val="009C1C06"/>
    <w:rsid w:val="009E3297"/>
    <w:rsid w:val="009F2D6A"/>
    <w:rsid w:val="009F423C"/>
    <w:rsid w:val="009F734F"/>
    <w:rsid w:val="00A065BC"/>
    <w:rsid w:val="00A10D57"/>
    <w:rsid w:val="00A12B2B"/>
    <w:rsid w:val="00A13F00"/>
    <w:rsid w:val="00A246B6"/>
    <w:rsid w:val="00A25E27"/>
    <w:rsid w:val="00A41DDF"/>
    <w:rsid w:val="00A47E70"/>
    <w:rsid w:val="00A50CF0"/>
    <w:rsid w:val="00A52A6B"/>
    <w:rsid w:val="00A606F5"/>
    <w:rsid w:val="00A73C70"/>
    <w:rsid w:val="00A7671C"/>
    <w:rsid w:val="00A911D5"/>
    <w:rsid w:val="00AA2CBC"/>
    <w:rsid w:val="00AB2DE8"/>
    <w:rsid w:val="00AC02D6"/>
    <w:rsid w:val="00AC5820"/>
    <w:rsid w:val="00AD1CD8"/>
    <w:rsid w:val="00AD66A7"/>
    <w:rsid w:val="00B258BB"/>
    <w:rsid w:val="00B5594E"/>
    <w:rsid w:val="00B621A6"/>
    <w:rsid w:val="00B67B97"/>
    <w:rsid w:val="00B73203"/>
    <w:rsid w:val="00B73A0E"/>
    <w:rsid w:val="00B9563C"/>
    <w:rsid w:val="00B968C8"/>
    <w:rsid w:val="00BA0325"/>
    <w:rsid w:val="00BA3EC5"/>
    <w:rsid w:val="00BA51D9"/>
    <w:rsid w:val="00BB5DFC"/>
    <w:rsid w:val="00BB6FE2"/>
    <w:rsid w:val="00BC27B1"/>
    <w:rsid w:val="00BC732E"/>
    <w:rsid w:val="00BC73F6"/>
    <w:rsid w:val="00BD279D"/>
    <w:rsid w:val="00BD6BB8"/>
    <w:rsid w:val="00BD6EC9"/>
    <w:rsid w:val="00C165CB"/>
    <w:rsid w:val="00C340B0"/>
    <w:rsid w:val="00C3654A"/>
    <w:rsid w:val="00C374D4"/>
    <w:rsid w:val="00C426D3"/>
    <w:rsid w:val="00C556CD"/>
    <w:rsid w:val="00C60938"/>
    <w:rsid w:val="00C66BA2"/>
    <w:rsid w:val="00C870F6"/>
    <w:rsid w:val="00C95985"/>
    <w:rsid w:val="00CC22F3"/>
    <w:rsid w:val="00CC5026"/>
    <w:rsid w:val="00CC68D0"/>
    <w:rsid w:val="00CE7A67"/>
    <w:rsid w:val="00D03F9A"/>
    <w:rsid w:val="00D06D51"/>
    <w:rsid w:val="00D147B1"/>
    <w:rsid w:val="00D24991"/>
    <w:rsid w:val="00D37E0F"/>
    <w:rsid w:val="00D4015B"/>
    <w:rsid w:val="00D474B4"/>
    <w:rsid w:val="00D50255"/>
    <w:rsid w:val="00D66520"/>
    <w:rsid w:val="00D84AE9"/>
    <w:rsid w:val="00D9124E"/>
    <w:rsid w:val="00DB1C82"/>
    <w:rsid w:val="00DE34CF"/>
    <w:rsid w:val="00DF5D6E"/>
    <w:rsid w:val="00DF6002"/>
    <w:rsid w:val="00E13F3D"/>
    <w:rsid w:val="00E27EF5"/>
    <w:rsid w:val="00E34898"/>
    <w:rsid w:val="00E403F6"/>
    <w:rsid w:val="00E64E0A"/>
    <w:rsid w:val="00EA703A"/>
    <w:rsid w:val="00EB09B7"/>
    <w:rsid w:val="00EB345F"/>
    <w:rsid w:val="00EC7CAE"/>
    <w:rsid w:val="00ED67CE"/>
    <w:rsid w:val="00EE7D7C"/>
    <w:rsid w:val="00EF498F"/>
    <w:rsid w:val="00F153B5"/>
    <w:rsid w:val="00F25D98"/>
    <w:rsid w:val="00F300FB"/>
    <w:rsid w:val="00F47A6E"/>
    <w:rsid w:val="00F86ECA"/>
    <w:rsid w:val="00FA6E8D"/>
    <w:rsid w:val="00FB6386"/>
    <w:rsid w:val="00FC130A"/>
    <w:rsid w:val="00FE0990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051F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051F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2051F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051F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C73F6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4919F8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rsid w:val="00FE099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FE0990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FE099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FE099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FE09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E0990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E099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FE099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FE0990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FE0990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FE0990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FE0990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E0990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FE0990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E099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E0990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FE0990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FE099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FE099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FE0990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FE0990"/>
    <w:rPr>
      <w:rFonts w:ascii="Times New Roman" w:hAnsi="Times New Roman"/>
      <w:color w:val="FFFFFF"/>
      <w:lang w:val="en-GB" w:eastAsia="en-GB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FE0990"/>
    <w:rPr>
      <w:rFonts w:ascii="Times New Roman" w:hAnsi="Times New Roman"/>
      <w:color w:val="2F5496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FE0990"/>
    <w:rPr>
      <w:rFonts w:ascii="Times New Roman" w:hAnsi="Times New Roman"/>
      <w:color w:val="C45911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FE0990"/>
    <w:rPr>
      <w:rFonts w:ascii="Times New Roman" w:hAnsi="Times New Roman"/>
      <w:color w:val="7B7B7B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FE0990"/>
    <w:rPr>
      <w:rFonts w:ascii="Times New Roman" w:hAnsi="Times New Roman"/>
      <w:color w:val="BF8F00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FE0990"/>
    <w:rPr>
      <w:rFonts w:ascii="Times New Roman" w:hAnsi="Times New Roman"/>
      <w:color w:val="2E74B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FE0990"/>
    <w:rPr>
      <w:rFonts w:ascii="Times New Roman" w:hAnsi="Times New Roman"/>
      <w:color w:val="538135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FE0990"/>
    <w:rPr>
      <w:rFonts w:ascii="Times New Roman" w:hAnsi="Times New Roman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FE0990"/>
    <w:rPr>
      <w:rFonts w:ascii="Calibri Light" w:hAnsi="Calibri Light"/>
      <w:color w:val="000000"/>
      <w:lang w:val="en-GB" w:eastAsia="en-GB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FE0990"/>
    <w:rPr>
      <w:rFonts w:ascii="Times New Roman" w:hAnsi="Times New Roman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FE0990"/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FE0990"/>
    <w:rPr>
      <w:rFonts w:ascii="Times New Roman" w:hAnsi="Times New Roman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FE09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rsid w:val="00FE0990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FE0990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FE0990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FE0990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FE099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FE0990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FE099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FE0990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E0990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E0990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FE099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FE0990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FE0990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E0990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FE099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FE0990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FE099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FE0990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FE0990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FE099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FE0990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FE099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E0990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FE0990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FE0990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FE0990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FE0990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FE099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FE099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FE0990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FE0990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FE0990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FE099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FE0990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FE0990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FE0990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FE0990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FE0990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FE0990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FE0990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FE0990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FE0990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0990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0990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FE099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FE099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FE099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FE099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FE099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FE0990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FE0990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FE0990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FE099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FE099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FE0990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FE099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FE0990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E099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FE099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FE099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FE0990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FE099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FE0990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E099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E0990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E0990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FE0990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FE0990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E099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FE0990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FE0990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FE099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FE0990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FE0990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FE099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E0990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FE099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561FD9-4660-4EC3-99C9-7093CDE90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513</Words>
  <Characters>2926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Roya Rezagah</cp:lastModifiedBy>
  <cp:revision>7</cp:revision>
  <cp:lastPrinted>1899-12-31T23:00:00Z</cp:lastPrinted>
  <dcterms:created xsi:type="dcterms:W3CDTF">2025-02-17T15:26:00Z</dcterms:created>
  <dcterms:modified xsi:type="dcterms:W3CDTF">2025-02-19T12:34:00Z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